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208" w:rsidRDefault="00D81208" w:rsidP="00D812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5B267A">
        <w:rPr>
          <w:b/>
          <w:noProof/>
          <w:sz w:val="24"/>
        </w:rPr>
        <w:t>662</w:t>
      </w:r>
    </w:p>
    <w:p w:rsidR="008F68B0" w:rsidRDefault="00D8120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B5779" w:rsidP="008B57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14419" w:rsidP="00E14419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0269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0A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40A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60B8">
            <w:pPr>
              <w:pStyle w:val="CRCoverPage"/>
              <w:spacing w:after="0"/>
              <w:ind w:left="100"/>
              <w:rPr>
                <w:noProof/>
              </w:rPr>
            </w:pPr>
            <w:r>
              <w:t>DNAI list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7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C0B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B6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8960B8" w:rsidP="005C0B66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NAI list is included in the HsmfUpdateData for </w:t>
            </w:r>
            <w:r w:rsidRPr="00877811">
              <w:rPr>
                <w:rFonts w:cs="Arial"/>
                <w:szCs w:val="18"/>
                <w:lang w:eastAsia="zh-CN"/>
              </w:rPr>
              <w:t>Service Request procedure with I-SMF change</w:t>
            </w:r>
            <w:r>
              <w:rPr>
                <w:rFonts w:cs="Arial"/>
                <w:szCs w:val="18"/>
                <w:lang w:eastAsia="zh-CN"/>
              </w:rPr>
              <w:t xml:space="preserve">, and included in the </w:t>
            </w:r>
            <w:r>
              <w:rPr>
                <w:noProof/>
                <w:lang w:eastAsia="zh-CN"/>
              </w:rPr>
              <w:t xml:space="preserve">HsmfUpdatedData for </w:t>
            </w:r>
            <w:r w:rsidRPr="00877811">
              <w:rPr>
                <w:rFonts w:cs="Arial"/>
                <w:szCs w:val="18"/>
                <w:lang w:eastAsia="zh-CN"/>
              </w:rPr>
              <w:t xml:space="preserve">Service Request procedure with I-SMF change </w:t>
            </w:r>
            <w:r>
              <w:rPr>
                <w:rFonts w:cs="Arial"/>
                <w:szCs w:val="18"/>
                <w:lang w:eastAsia="zh-CN"/>
              </w:rPr>
              <w:t>and I</w:t>
            </w:r>
            <w:r w:rsidRPr="008F3012">
              <w:rPr>
                <w:rFonts w:cs="Arial"/>
                <w:szCs w:val="18"/>
                <w:lang w:eastAsia="zh-CN"/>
              </w:rPr>
              <w:t>nter NG-RAN node N2 based handover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8960B8" w:rsidRDefault="008960B8" w:rsidP="005C0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960B8" w:rsidRDefault="008960B8" w:rsidP="005C0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140E21">
              <w:t>4.23.7.3</w:t>
            </w:r>
            <w:r w:rsidR="008218FE">
              <w:t>.3</w:t>
            </w:r>
            <w:r>
              <w:t xml:space="preserve"> of </w:t>
            </w:r>
            <w:r>
              <w:rPr>
                <w:noProof/>
                <w:lang w:eastAsia="zh-CN"/>
              </w:rPr>
              <w:t>TS 23.502:</w:t>
            </w:r>
          </w:p>
          <w:p w:rsidR="008960B8" w:rsidRPr="008960B8" w:rsidRDefault="008960B8" w:rsidP="008960B8">
            <w:pPr>
              <w:pStyle w:val="B1"/>
              <w:ind w:leftChars="50" w:left="100" w:firstLine="0"/>
            </w:pPr>
            <w:r w:rsidRPr="008960B8">
              <w:t xml:space="preserve">In the case of I-SMF change, Nsmf_PDUSession_Update Request (PDU Session ID, End Marker indication, DL CN Tunnel Info of Target I-UPF for N9, </w:t>
            </w:r>
            <w:r w:rsidRPr="008960B8">
              <w:rPr>
                <w:highlight w:val="yellow"/>
              </w:rPr>
              <w:t>DNAI(s) supported by the I-SMF</w:t>
            </w:r>
            <w:r w:rsidRPr="008960B8">
              <w:t>, (N2 SM Information (Secondary RAT usage data)))</w:t>
            </w:r>
          </w:p>
          <w:p w:rsidR="008960B8" w:rsidRDefault="008960B8" w:rsidP="005C0B66">
            <w:pPr>
              <w:pStyle w:val="CRCoverPage"/>
              <w:spacing w:after="0"/>
              <w:ind w:left="100"/>
              <w:rPr>
                <w:i/>
              </w:rPr>
            </w:pPr>
          </w:p>
          <w:p w:rsidR="008960B8" w:rsidRDefault="008960B8" w:rsidP="005C0B66">
            <w:pPr>
              <w:pStyle w:val="CRCoverPage"/>
              <w:spacing w:after="0"/>
              <w:ind w:left="100"/>
            </w:pPr>
            <w:r>
              <w:t xml:space="preserve">In </w:t>
            </w:r>
            <w:r w:rsidRPr="00140E21">
              <w:t>4.23.11.3</w:t>
            </w:r>
            <w:r>
              <w:t xml:space="preserve"> of TS 23.502:</w:t>
            </w:r>
          </w:p>
          <w:p w:rsidR="008960B8" w:rsidRPr="00140E21" w:rsidRDefault="008960B8" w:rsidP="008960B8">
            <w:pPr>
              <w:pStyle w:val="B1"/>
              <w:ind w:leftChars="50" w:left="100" w:firstLine="0"/>
            </w:pPr>
            <w:r w:rsidRPr="00140E21">
              <w:t xml:space="preserve">In step 6, the target I-SMF invokes Nsmf_PDUSession_Update Request (Secondary RAT usage data, UE Location Information, UE presence in LADN service area, DL CN Tunnel Info of the I-UPF, </w:t>
            </w:r>
            <w:r w:rsidRPr="008960B8">
              <w:rPr>
                <w:highlight w:val="yellow"/>
              </w:rPr>
              <w:t>DNAI list supported by target I-SMF</w:t>
            </w:r>
            <w:r>
              <w:t>, End Marker Indication</w:t>
            </w:r>
            <w:r w:rsidRPr="00140E21">
              <w:t>) toward the SMF</w:t>
            </w:r>
            <w:r>
              <w:t>;</w:t>
            </w:r>
          </w:p>
          <w:p w:rsidR="008960B8" w:rsidRDefault="008960B8" w:rsidP="008960B8">
            <w:pPr>
              <w:pStyle w:val="B1"/>
              <w:ind w:leftChars="50" w:left="100" w:firstLine="0"/>
            </w:pPr>
            <w:r w:rsidRPr="00140E21">
              <w:t>In step 9, the SMF respond with Nsmf_PDUSession_Update Response.</w:t>
            </w:r>
            <w:r>
              <w:t xml:space="preserve"> The SMF may provide the </w:t>
            </w:r>
            <w:r w:rsidRPr="008960B8">
              <w:rPr>
                <w:highlight w:val="yellow"/>
              </w:rPr>
              <w:t>DNAI(s) of interest for this PDU Session</w:t>
            </w:r>
            <w:r>
              <w:t xml:space="preserve"> to I-SMF as described in step 1 of Figure 4.23.9.1-1.</w:t>
            </w:r>
          </w:p>
          <w:p w:rsidR="008960B8" w:rsidRPr="008960B8" w:rsidRDefault="008960B8" w:rsidP="00601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NAI list shall be included for the </w:t>
            </w:r>
            <w:r w:rsidR="00601604">
              <w:rPr>
                <w:noProof/>
                <w:lang w:eastAsia="zh-CN"/>
              </w:rPr>
              <w:t>Xn or N2 based handover in HsmfUpdateData and shall also be included for the Xn based handover in HsmfUpdatedData.</w:t>
            </w: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0B66" w:rsidRDefault="00BF1917" w:rsidP="005C0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the description of sending the DNAI list in </w:t>
            </w:r>
            <w:r>
              <w:rPr>
                <w:noProof/>
                <w:lang w:eastAsia="zh-CN"/>
              </w:rPr>
              <w:t>HsmfUpdateData and HsmfUpdatedData</w:t>
            </w: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noProof/>
              </w:rPr>
              <w:t>.</w:t>
            </w:r>
          </w:p>
        </w:tc>
      </w:tr>
      <w:tr w:rsidR="005C0B66" w:rsidTr="00547111">
        <w:tc>
          <w:tcPr>
            <w:tcW w:w="2694" w:type="dxa"/>
            <w:gridSpan w:val="2"/>
          </w:tcPr>
          <w:p w:rsidR="005C0B66" w:rsidRDefault="005C0B66" w:rsidP="005C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C0B66" w:rsidRDefault="005C0B66" w:rsidP="005C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B6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6.1.6.2.1</w:t>
            </w:r>
            <w:r w:rsidR="00BF1917">
              <w:rPr>
                <w:noProof/>
                <w:lang w:eastAsia="zh-CN"/>
              </w:rPr>
              <w:t>1, 6.1.6.2.12</w:t>
            </w: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C0B66" w:rsidRDefault="005C0B66" w:rsidP="005C0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C0B66" w:rsidRDefault="005C0B66" w:rsidP="005C0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0B66" w:rsidRDefault="005C0B66" w:rsidP="005C0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0B66" w:rsidRDefault="005C0B66" w:rsidP="005C0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B6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0B66" w:rsidRDefault="005C0B66" w:rsidP="005C0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B6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0B66" w:rsidRDefault="005C0B66" w:rsidP="005C0B66">
            <w:pPr>
              <w:pStyle w:val="CRCoverPage"/>
              <w:spacing w:after="0"/>
              <w:rPr>
                <w:noProof/>
              </w:rPr>
            </w:pPr>
          </w:p>
        </w:tc>
      </w:tr>
      <w:tr w:rsidR="005C0B6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5C0B6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0B66" w:rsidRPr="008863B9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C0B66" w:rsidRPr="008863B9" w:rsidRDefault="005C0B66" w:rsidP="005C0B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0B6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B66" w:rsidRDefault="005C0B66" w:rsidP="005C0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0B66" w:rsidRDefault="005C0B66" w:rsidP="005C0B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61B12" w:rsidRPr="009854A4" w:rsidRDefault="00D61B12" w:rsidP="00D61B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F1917" w:rsidRDefault="00BF1917" w:rsidP="00BF1917">
      <w:pPr>
        <w:pStyle w:val="5"/>
      </w:pPr>
      <w:bookmarkStart w:id="3" w:name="_Toc25073939"/>
      <w:bookmarkStart w:id="4" w:name="_Toc27584579"/>
      <w:r>
        <w:lastRenderedPageBreak/>
        <w:t>6.1.6.2.11</w:t>
      </w:r>
      <w:r>
        <w:tab/>
        <w:t>Type: HsmfUpdateData</w:t>
      </w:r>
      <w:bookmarkEnd w:id="3"/>
      <w:bookmarkEnd w:id="4"/>
    </w:p>
    <w:p w:rsidR="00BF1917" w:rsidRDefault="00BF1917" w:rsidP="00BF1917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r>
        <w:t>HsmfUpdateData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917" w:rsidRDefault="00BF1917" w:rsidP="00BF191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917" w:rsidRDefault="00BF1917" w:rsidP="00BF1917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917" w:rsidRPr="007277D4" w:rsidRDefault="00BF1917" w:rsidP="00BF1917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1917" w:rsidRDefault="00BF1917" w:rsidP="00BF191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917" w:rsidRDefault="00BF1917" w:rsidP="00BF191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1917" w:rsidRDefault="00BF1917" w:rsidP="00BF191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requestIndication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RequestIndication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pei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Pei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 or SMF.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val="en-US"/>
              </w:rPr>
              <w:t>vcnTunnelInfo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TunnelInfo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on the visited CN side provided earlier to the H-SMF has changed.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icnTunnelInfo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TunnelInfo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of the I-UPF for DL traffic provided earlier by the I-SMF to the SMF has changed.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of the I-UPF.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additionalCnTunnelInfo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TunnelInfo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additional N9 tunnel information provided earlier has changed, or 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 xml:space="preserve">requests to establish resources for a MA PDU session over the other access. 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V-SMF or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MAPDU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servingNetwork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PlmnIdNid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 xml:space="preserve">, </w:t>
            </w:r>
            <w:r>
              <w:t>and, for an SNPN, the NID that together with the PLMN ID identifies the SNPN,</w:t>
            </w:r>
            <w:r>
              <w:rPr>
                <w:rFonts w:cs="Arial"/>
                <w:szCs w:val="18"/>
              </w:rPr>
              <w:t xml:space="preserve"> if the serving network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anType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AccessType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or SMF has changed, e.g.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>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rFonts w:hint="eastAsia"/>
                <w:lang w:eastAsia="zh-CN"/>
              </w:rPr>
              <w:t>additionalAnType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when the UE </w:t>
            </w:r>
            <w:r>
              <w:rPr>
                <w:rFonts w:cs="Arial"/>
                <w:szCs w:val="18"/>
                <w:lang w:eastAsia="zh-CN"/>
              </w:rPr>
              <w:t>requests to establish resources for MA PDU session over the other access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ratType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RatType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ueLocation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UserLocation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 or SMF.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contain:</w:t>
            </w:r>
          </w:p>
          <w:p w:rsidR="00BF1917" w:rsidRDefault="00BF1917" w:rsidP="00BF1917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</w:p>
          <w:p w:rsidR="00BF1917" w:rsidRDefault="00BF1917" w:rsidP="00BF1917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186CC9">
              <w:rPr>
                <w:rFonts w:ascii="Arial" w:hAnsi="Arial"/>
                <w:sz w:val="18"/>
              </w:rPr>
              <w:t>the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>indicating the UTC time when the UeLocation information was acquired.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ueTimeZone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TimeZone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 or SMF.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lastRenderedPageBreak/>
              <w:t>addUeLocation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UserLocation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present, if anType indicates a non-3GPP access and a valid 3GPP access user location information is available.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:rsidR="00BF1917" w:rsidRDefault="00BF1917" w:rsidP="00BF1917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</w:p>
          <w:p w:rsidR="00BF1917" w:rsidRDefault="00BF1917" w:rsidP="00BF1917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>indicating the UTC time when the addUeLocation information was acquired.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pauseCharging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or SMF enabled the use of Pause </w:t>
            </w:r>
            <w:r>
              <w:rPr>
                <w:rFonts w:cs="Arial"/>
                <w:szCs w:val="18"/>
                <w:lang w:eastAsia="zh-CN"/>
              </w:rPr>
              <w:t>Pause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Pause of Charging needs to be started or stopped (see clause 4.4.4 of 3GPP TS 23.502 [3]).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BF1917" w:rsidRDefault="00BF1917" w:rsidP="00BF1917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to Start Pause of Charging;</w:t>
            </w:r>
          </w:p>
          <w:p w:rsidR="00BF1917" w:rsidRDefault="00BF1917" w:rsidP="00BF1917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false: to Stop Pause of Charging.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val="en-US"/>
              </w:rPr>
              <w:t>pti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ProcedureTransactionId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requestIndication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val="en-US"/>
              </w:rPr>
              <w:t>RefToBinaryData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known N1 SM information from the UE that does not need to be interpreted by the V-SMF or I-SMF.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val="en-US"/>
              </w:rPr>
              <w:t>RefToBinaryData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qosFlowsRelNotifyList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array(QosFlowItem)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qosFlowsNotifyList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array(QosFlowNotifyItem)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QoS targets for GBR QoS flow(s) are not fulfilled anymore or when they are fulfilled again.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NotifyList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array(PduSessionNotifyItem)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epsBearerId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array(EpsBearerId)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execution using the N26 interface.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lastRenderedPageBreak/>
              <w:t>hoPreparationIndication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preparation and handover execution using the N26 interface.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BF1917" w:rsidRDefault="00BF1917" w:rsidP="00BF1917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EPS to 5GS handover preparation is in progress; the PGW-C/SMF shall not switch the DL user plane of the PDU session yet.</w:t>
            </w:r>
          </w:p>
          <w:p w:rsidR="00BF1917" w:rsidRDefault="00BF1917" w:rsidP="00BF1917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false: there is no on-going EPS to 5GS handover preparation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i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cnTunnelInfo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set to "true" during an EPS to 5GS handover preparation using the N26 interface.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revokeEbiList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 w:rsidRPr="00F55D51">
              <w:t>array(EpsBearerId)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</w:t>
            </w:r>
            <w:r>
              <w:rPr>
                <w:rFonts w:cs="Arial"/>
                <w:szCs w:val="18"/>
              </w:rPr>
              <w:t xml:space="preserve">or SMF </w:t>
            </w:r>
            <w:r w:rsidRPr="00F55D51">
              <w:rPr>
                <w:rFonts w:cs="Arial"/>
                <w:szCs w:val="18"/>
              </w:rPr>
              <w:t xml:space="preserve">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</w:t>
            </w:r>
            <w:r>
              <w:rPr>
                <w:rFonts w:cs="Arial"/>
                <w:szCs w:val="18"/>
              </w:rPr>
              <w:t>3GPP TS 2</w:t>
            </w:r>
            <w:r w:rsidRPr="00F55D51">
              <w:rPr>
                <w:rFonts w:cs="Arial"/>
                <w:szCs w:val="18"/>
              </w:rPr>
              <w:t>3.502</w:t>
            </w:r>
            <w:r>
              <w:rPr>
                <w:rFonts w:cs="Arial"/>
                <w:szCs w:val="18"/>
              </w:rPr>
              <w:t> </w:t>
            </w:r>
            <w:r w:rsidRPr="00F55D51">
              <w:rPr>
                <w:rFonts w:cs="Arial"/>
                <w:szCs w:val="18"/>
              </w:rPr>
              <w:t>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 for home-routed PDU session.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ngApCause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NgApCause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the information is available</w:t>
            </w:r>
            <w:r w:rsidRPr="00AC5F14">
              <w:t xml:space="preserve"> 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t xml:space="preserve">The V-SMF or I-SMF shall include this IE if it received it from the AMF </w:t>
            </w:r>
            <w:r w:rsidRPr="00AC5F14">
              <w:t>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alwaysOnRequested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to true if the UE requests to change the PDU session to an always-on PDU session and this is allowed by local policy in the V-SMF or I-SMF.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BF1917" w:rsidRDefault="00BF1917" w:rsidP="00BF1917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:rsidR="00BF1917" w:rsidRDefault="00BF1917" w:rsidP="00BF1917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A72784">
              <w:rPr>
                <w:rFonts w:ascii="Arial" w:hAnsi="Arial" w:cs="Arial"/>
                <w:sz w:val="18"/>
                <w:szCs w:val="18"/>
                <w:lang w:eastAsia="zh-CN"/>
              </w:rPr>
              <w:t>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epsInterworkingInd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EpsInterworkingIndication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indication has been received from AMF and, for a HR PDU session, it is allowed to be forwarded to H-SMF by operator configuration.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array(</w:t>
            </w:r>
            <w:r>
              <w:rPr>
                <w:lang w:eastAsia="zh-CN"/>
              </w:rPr>
              <w:t>SecondaryRatUsageReport</w:t>
            </w:r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array(</w:t>
            </w:r>
            <w:r>
              <w:rPr>
                <w:lang w:eastAsia="zh-CN"/>
              </w:rPr>
              <w:t>SecondaryRatUsageInfo</w:t>
            </w:r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lastRenderedPageBreak/>
              <w:t>anTypeCanBeChanged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BF1917" w:rsidRDefault="00BF1917" w:rsidP="00BF1917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true: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:rsidR="00BF1917" w:rsidRDefault="00BF1917" w:rsidP="00BF1917">
            <w:pPr>
              <w:pStyle w:val="B1"/>
              <w:spacing w:after="0"/>
              <w:rPr>
                <w:rFonts w:cs="Arial"/>
                <w:szCs w:val="18"/>
              </w:rPr>
            </w:pPr>
            <w:r w:rsidRPr="00A72784">
              <w:rPr>
                <w:rFonts w:ascii="Arial" w:hAnsi="Arial"/>
                <w:sz w:val="18"/>
                <w:lang w:eastAsia="zh-CN"/>
              </w:rPr>
              <w:t>- false (default): 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rFonts w:hint="eastAsia"/>
                <w:lang w:eastAsia="zh-CN"/>
              </w:rPr>
              <w:t>maReleaseInd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rFonts w:hint="eastAsia"/>
                <w:lang w:eastAsia="zh-CN"/>
              </w:rPr>
              <w:t>MaReleaseIndication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</w:t>
            </w:r>
            <w:r>
              <w:rPr>
                <w:rFonts w:cs="Arial" w:hint="eastAsia"/>
                <w:szCs w:val="18"/>
                <w:lang w:eastAsia="zh-CN"/>
              </w:rPr>
              <w:t>, when UE/AMF</w:t>
            </w:r>
            <w:r>
              <w:rPr>
                <w:rFonts w:cs="Arial"/>
                <w:szCs w:val="18"/>
                <w:lang w:eastAsia="zh-CN"/>
              </w:rPr>
              <w:t>/V-SMF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MAPDU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maNwUpgradeInd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IE shall be present if the PDU session is allowed to be upgraded to MA PDU session (see clause 6.4.2.2 of 3GPP TS 24.501 [7]).</w:t>
            </w:r>
          </w:p>
          <w:p w:rsidR="00BF1917" w:rsidRPr="008B6622" w:rsidRDefault="00BF1917" w:rsidP="00BF191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BF1917" w:rsidRDefault="00BF1917" w:rsidP="00BF1917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 w:rsidRPr="00BF252B">
              <w:rPr>
                <w:rFonts w:ascii="Arial" w:hAnsi="Arial"/>
                <w:sz w:val="18"/>
                <w:lang w:eastAsia="zh-CN"/>
              </w:rPr>
              <w:t>rue: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allowed to be upgraded to MA PDU session</w:t>
            </w:r>
          </w:p>
          <w:p w:rsidR="00BF1917" w:rsidRDefault="00BF1917" w:rsidP="00BF1917">
            <w:pPr>
              <w:pStyle w:val="B1"/>
              <w:spacing w:after="0"/>
              <w:rPr>
                <w:rFonts w:cs="Arial"/>
                <w:szCs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 w:rsidRPr="00BF252B">
              <w:rPr>
                <w:rFonts w:ascii="Arial" w:hAnsi="Arial"/>
                <w:sz w:val="18"/>
                <w:lang w:eastAsia="zh-CN"/>
              </w:rPr>
              <w:t>alse (default):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not allowed to be upgraded to MA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rPr>
                <w:lang w:val="en-US" w:eastAsia="zh-CN"/>
              </w:rPr>
              <w:t>MAPDU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Request</w:t>
            </w:r>
            <w:r>
              <w:rPr>
                <w:rFonts w:hint="eastAsia"/>
                <w:lang w:eastAsia="zh-CN"/>
              </w:rPr>
              <w:t>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>MA-PDU session is requested</w:t>
            </w:r>
            <w:r>
              <w:rPr>
                <w:rFonts w:cs="Arial"/>
                <w:szCs w:val="18"/>
                <w:lang w:eastAsia="zh-CN"/>
              </w:rPr>
              <w:t xml:space="preserve"> to be established</w:t>
            </w:r>
            <w:r>
              <w:rPr>
                <w:rFonts w:cs="Arial"/>
                <w:szCs w:val="18"/>
                <w:lang w:val="en-US" w:eastAsia="zh-CN"/>
              </w:rPr>
              <w:t xml:space="preserve"> (see clause 4.22.6.3 of 3GPP TS 23.502 [3]).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2714">
              <w:rPr>
                <w:rFonts w:cs="Arial"/>
                <w:szCs w:val="18"/>
              </w:rPr>
              <w:t>When present, it shall be set as follows:</w:t>
            </w:r>
          </w:p>
          <w:p w:rsidR="00BF1917" w:rsidRDefault="00BF1917" w:rsidP="00BF1917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B20C0">
              <w:rPr>
                <w:rFonts w:cs="Arial"/>
                <w:szCs w:val="18"/>
                <w:lang w:eastAsia="zh-CN"/>
              </w:rPr>
              <w:t xml:space="preserve">rue: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requested</w:t>
            </w:r>
          </w:p>
          <w:p w:rsidR="00BF1917" w:rsidRDefault="00BF1917" w:rsidP="00BF1917">
            <w:pPr>
              <w:pStyle w:val="TAL"/>
              <w:ind w:leftChars="100" w:left="200"/>
              <w:rPr>
                <w:rFonts w:cs="Arial"/>
                <w:szCs w:val="18"/>
                <w:lang w:val="en-US"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f</w:t>
            </w:r>
            <w:r w:rsidRPr="005B20C0">
              <w:rPr>
                <w:rFonts w:cs="Arial"/>
                <w:szCs w:val="18"/>
                <w:lang w:eastAsia="zh-CN"/>
              </w:rPr>
              <w:t xml:space="preserve">alse (default):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not requested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eastAsia="zh-CN"/>
              </w:rPr>
            </w:pPr>
            <w:r>
              <w:t>psaInfo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eastAsia="zh-CN"/>
              </w:rPr>
            </w:pPr>
            <w:r>
              <w:t>array(PsaInformation)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present, for a PDU session with an I-SMF, if one or more PSAs (and UL CL or BP) are inserted and/or removed by the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val="en-US"/>
              </w:rPr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to the 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endMarkerIndication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during </w:t>
            </w:r>
            <w:r>
              <w:rPr>
                <w:rFonts w:cs="Arial"/>
                <w:szCs w:val="18"/>
                <w:lang w:eastAsia="zh-CN"/>
              </w:rPr>
              <w:t>the following procedures: Xn based handover with I-SMF change, i</w:t>
            </w:r>
            <w:r w:rsidRPr="002B7ACC">
              <w:rPr>
                <w:rFonts w:cs="Arial"/>
                <w:szCs w:val="18"/>
                <w:lang w:eastAsia="zh-CN"/>
              </w:rPr>
              <w:t>nter NG-RAN node N2 based handover with</w:t>
            </w:r>
            <w:r>
              <w:rPr>
                <w:rFonts w:cs="Arial"/>
                <w:szCs w:val="18"/>
                <w:lang w:eastAsia="zh-CN"/>
              </w:rPr>
              <w:t>out</w:t>
            </w:r>
            <w:r w:rsidRPr="002B7ACC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I-SMF </w:t>
            </w:r>
            <w:r>
              <w:t>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be set as follows:</w:t>
            </w:r>
          </w:p>
          <w:p w:rsidR="00BF1917" w:rsidRDefault="00BF1917" w:rsidP="00BF191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B12AC">
              <w:rPr>
                <w:rFonts w:ascii="Arial" w:hAnsi="Arial" w:cs="Arial"/>
                <w:sz w:val="18"/>
                <w:szCs w:val="18"/>
                <w:lang w:eastAsia="zh-CN"/>
              </w:rPr>
              <w:t>- True: One or more End markers shall be sent via the old path</w:t>
            </w:r>
          </w:p>
          <w:p w:rsidR="00BF1917" w:rsidRDefault="00BF1917" w:rsidP="00BF1917">
            <w:pPr>
              <w:pStyle w:val="B1"/>
              <w:spacing w:after="0"/>
              <w:rPr>
                <w:rFonts w:cs="Arial"/>
                <w:szCs w:val="18"/>
              </w:rPr>
            </w:pPr>
            <w:r w:rsidRPr="002F24E9">
              <w:rPr>
                <w:rFonts w:ascii="Arial" w:hAnsi="Arial" w:cs="Arial"/>
                <w:sz w:val="18"/>
                <w:szCs w:val="18"/>
                <w:lang w:eastAsia="zh-CN"/>
              </w:rPr>
              <w:t>- False (default): End markers are not sent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rPr>
                <w:lang w:eastAsia="zh-CN"/>
              </w:rP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eastAsia="zh-CN"/>
              </w:rPr>
            </w:pPr>
            <w:r>
              <w:t>presenceInLadn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eastAsia="zh-CN"/>
              </w:rPr>
            </w:pPr>
            <w:r>
              <w:t>PresenceState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</w:t>
            </w:r>
            <w:r w:rsidRPr="004A74AA">
              <w:rPr>
                <w:noProof/>
              </w:rPr>
              <w:t>X</w:t>
            </w:r>
            <w:r>
              <w:rPr>
                <w:noProof/>
              </w:rPr>
              <w:t xml:space="preserve">n based handover with </w:t>
            </w:r>
            <w:r w:rsidRPr="004A74AA">
              <w:rPr>
                <w:noProof/>
              </w:rPr>
              <w:t>I-SMF</w:t>
            </w:r>
            <w:r>
              <w:rPr>
                <w:noProof/>
              </w:rPr>
              <w:t xml:space="preserve"> change</w:t>
            </w:r>
            <w:r>
              <w:rPr>
                <w:rFonts w:cs="Arial"/>
                <w:szCs w:val="18"/>
              </w:rPr>
              <w:t>, if the DNN corresponds to a LADN.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be set to "IN" or "OUT" to indicate </w:t>
            </w:r>
            <w:r>
              <w:t xml:space="preserve">that </w:t>
            </w:r>
            <w:r w:rsidRPr="004F6CF1">
              <w:t xml:space="preserve">the UE is in </w:t>
            </w:r>
            <w:r>
              <w:t>or out of the LADN service area.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lastRenderedPageBreak/>
              <w:t>vsmfPduSessionUri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TS 23.502 [3].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ismfPduSessionUri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TS 23.502 [3].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vsmfId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NfInstanceId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TS 23.502 [3].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ismfId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NfInstanceId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TS 23.502 [3].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vSmfService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V-SMF has changed, as specified in clause 4.23.4.3 of 3GPP TS 23.502 [3].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 xml:space="preserve">serviceInstanceId </w:t>
            </w:r>
            <w:r>
              <w:rPr>
                <w:rFonts w:cs="Arial"/>
                <w:szCs w:val="18"/>
              </w:rPr>
              <w:t>of the new V-SMF service instance serving the PDU session.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H-SMF to identify PDU sessions affected by a failure or restart of the V-SMF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iSmfService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I-SMF has changed, as specified in clause 4.23.4.3 of 3GPP TS 23.502 [3].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 xml:space="preserve">serviceInstanceId </w:t>
            </w:r>
            <w:r>
              <w:rPr>
                <w:rFonts w:cs="Arial"/>
                <w:szCs w:val="18"/>
              </w:rPr>
              <w:t>of the new I-SMF service instance serving the PDU session.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SMF to identify PDU sessions affected by a failure or restart of the I-SMF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dlServingPlmnRateCtl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integer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IE shall be present when the Serving PLMN Rate Control for Downlink data packets has changed since last update to the H-SMF (for HR PDU session) or SMF (for PDU sessions with an I-SMF).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maximum allowed number of Downlink NAS Data PDUs per deci hour of the serving PLMN, as specified in clause </w:t>
            </w:r>
            <w:r>
              <w:t>5.31.14.2</w:t>
            </w:r>
            <w:r>
              <w:rPr>
                <w:rFonts w:cs="Arial"/>
                <w:szCs w:val="18"/>
              </w:rPr>
              <w:t xml:space="preserve"> of 3GPP TS 23.501 [2].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CPCIOT</w:t>
            </w:r>
          </w:p>
        </w:tc>
      </w:tr>
      <w:tr w:rsidR="00BF1917" w:rsidTr="00BF191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eastAsia="zh-CN"/>
              </w:rPr>
              <w:lastRenderedPageBreak/>
              <w:t>dnaiList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eastAsia="zh-CN"/>
              </w:rPr>
              <w:t>array(Dnai)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Pr="00636029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This IE shall be present over N16a </w:t>
            </w:r>
            <w:r w:rsidRPr="008B2C1A">
              <w:rPr>
                <w:rFonts w:cs="Arial"/>
                <w:szCs w:val="18"/>
                <w:lang w:eastAsia="zh-CN"/>
              </w:rPr>
              <w:t>d</w:t>
            </w:r>
            <w:r w:rsidRPr="00636029">
              <w:rPr>
                <w:rFonts w:cs="Arial"/>
                <w:szCs w:val="18"/>
                <w:lang w:eastAsia="zh-CN"/>
              </w:rPr>
              <w:t xml:space="preserve">uring </w:t>
            </w:r>
            <w:r w:rsidRPr="00877811">
              <w:rPr>
                <w:rFonts w:cs="Arial"/>
                <w:szCs w:val="18"/>
                <w:lang w:eastAsia="zh-CN"/>
              </w:rPr>
              <w:t>UE Triggered Service Request procedure with I-SMF change</w:t>
            </w:r>
            <w:ins w:id="5" w:author="Huawei" w:date="2019-12-28T17:36:00Z">
              <w:r w:rsidR="008218FE"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6" w:author="Huawei" w:date="2019-12-28T17:37:00Z">
              <w:r w:rsidR="008218FE">
                <w:rPr>
                  <w:rFonts w:cs="Arial"/>
                  <w:szCs w:val="18"/>
                  <w:lang w:eastAsia="zh-CN"/>
                </w:rPr>
                <w:t xml:space="preserve">Xn based handover and </w:t>
              </w:r>
            </w:ins>
            <w:ins w:id="7" w:author="Huawei" w:date="2019-12-28T17:36:00Z">
              <w:r w:rsidR="008218FE">
                <w:rPr>
                  <w:rFonts w:cs="Arial"/>
                  <w:szCs w:val="18"/>
                  <w:lang w:eastAsia="zh-CN"/>
                </w:rPr>
                <w:t>I</w:t>
              </w:r>
              <w:r w:rsidR="008218FE" w:rsidRPr="008F3012">
                <w:rPr>
                  <w:rFonts w:cs="Arial"/>
                  <w:szCs w:val="18"/>
                  <w:lang w:eastAsia="zh-CN"/>
                </w:rPr>
                <w:t>nter NG-RAN node N2 based handover</w:t>
              </w:r>
            </w:ins>
            <w:r w:rsidRPr="00877811"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/>
                <w:szCs w:val="18"/>
                <w:lang w:eastAsia="zh-CN"/>
              </w:rPr>
              <w:t xml:space="preserve">see clause </w:t>
            </w:r>
            <w:r w:rsidRPr="00877811">
              <w:rPr>
                <w:rFonts w:cs="Arial"/>
                <w:szCs w:val="18"/>
                <w:lang w:eastAsia="zh-CN"/>
              </w:rPr>
              <w:t>4.23.4.3</w:t>
            </w:r>
            <w:ins w:id="8" w:author="Huawei" w:date="2019-12-28T17:38:00Z">
              <w:r w:rsidR="008218FE"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9" w:author="Huawei" w:date="2019-12-28T17:39:00Z">
              <w:r w:rsidR="008218FE">
                <w:rPr>
                  <w:rFonts w:cs="Arial"/>
                  <w:szCs w:val="18"/>
                  <w:lang w:eastAsia="zh-CN"/>
                </w:rPr>
                <w:t xml:space="preserve">4.23.11.3 and </w:t>
              </w:r>
            </w:ins>
            <w:ins w:id="10" w:author="Huawei" w:date="2019-12-28T17:38:00Z">
              <w:r w:rsidR="008218FE" w:rsidRPr="008F3012">
                <w:rPr>
                  <w:rFonts w:cs="Arial"/>
                  <w:szCs w:val="18"/>
                  <w:lang w:eastAsia="zh-CN"/>
                </w:rPr>
                <w:t>4.23.7.3.3</w:t>
              </w:r>
            </w:ins>
            <w:r>
              <w:rPr>
                <w:rFonts w:cs="Arial"/>
                <w:szCs w:val="18"/>
                <w:lang w:eastAsia="zh-CN"/>
              </w:rPr>
              <w:t xml:space="preserve"> in</w:t>
            </w:r>
            <w:r w:rsidRPr="00636029">
              <w:rPr>
                <w:rFonts w:cs="Arial"/>
                <w:szCs w:val="18"/>
                <w:lang w:eastAsia="zh-CN"/>
              </w:rPr>
              <w:t xml:space="preserve"> </w:t>
            </w:r>
            <w:r w:rsidRPr="00636029">
              <w:t>3GPP TS 23.502 [3])</w:t>
            </w:r>
            <w:r w:rsidRPr="00636029">
              <w:rPr>
                <w:rFonts w:cs="Arial"/>
                <w:szCs w:val="18"/>
                <w:lang w:eastAsia="zh-CN"/>
              </w:rPr>
              <w:t>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When present, it shall include the list of DNAIs supported by the </w:t>
            </w:r>
            <w:r>
              <w:rPr>
                <w:rFonts w:cs="Arial"/>
                <w:szCs w:val="18"/>
                <w:lang w:eastAsia="zh-CN"/>
              </w:rPr>
              <w:t xml:space="preserve">new </w:t>
            </w:r>
            <w:r w:rsidRPr="00636029">
              <w:rPr>
                <w:rFonts w:cs="Arial"/>
                <w:szCs w:val="18"/>
                <w:lang w:eastAsia="zh-CN"/>
              </w:rPr>
              <w:t>I-SMF.</w:t>
            </w:r>
            <w:r>
              <w:rPr>
                <w:rFonts w:cs="Arial"/>
                <w:szCs w:val="18"/>
                <w:lang w:eastAsia="zh-CN"/>
              </w:rPr>
              <w:t xml:space="preserve">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rPr>
                <w:lang w:eastAsia="zh-CN"/>
              </w:rPr>
              <w:t>DTSSA</w:t>
            </w:r>
          </w:p>
        </w:tc>
      </w:tr>
      <w:tr w:rsidR="00BF1917" w:rsidTr="00BF1917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>shall be that of the selected Core Network Operator.</w:t>
            </w:r>
          </w:p>
          <w:p w:rsidR="00BF1917" w:rsidRDefault="00BF1917" w:rsidP="00BF1917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 attribute</w:t>
            </w:r>
            <w:r>
              <w:t xml:space="preserve"> that replaces the </w:t>
            </w: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 xml:space="preserve">Report attribute. </w:t>
            </w:r>
            <w:r>
              <w:t xml:space="preserve"> </w:t>
            </w:r>
          </w:p>
        </w:tc>
      </w:tr>
    </w:tbl>
    <w:p w:rsidR="00BF1917" w:rsidRDefault="00BF1917" w:rsidP="00BF1917"/>
    <w:p w:rsidR="00BF1917" w:rsidRDefault="00BF1917" w:rsidP="00BF1917">
      <w:pPr>
        <w:pStyle w:val="5"/>
      </w:pPr>
      <w:bookmarkStart w:id="11" w:name="_Toc25073940"/>
      <w:bookmarkStart w:id="12" w:name="_Toc27584580"/>
      <w:r>
        <w:t>6.1.6.2.12</w:t>
      </w:r>
      <w:r>
        <w:tab/>
        <w:t>Type: HsmfUpdatedData</w:t>
      </w:r>
      <w:bookmarkEnd w:id="11"/>
      <w:bookmarkEnd w:id="12"/>
    </w:p>
    <w:p w:rsidR="00BF1917" w:rsidRDefault="00BF1917" w:rsidP="00BF1917">
      <w:pPr>
        <w:pStyle w:val="TH"/>
      </w:pPr>
      <w:r>
        <w:rPr>
          <w:noProof/>
        </w:rPr>
        <w:t>Table </w:t>
      </w:r>
      <w:r>
        <w:t xml:space="preserve">6.1.6.2.12-1: </w:t>
      </w:r>
      <w:r>
        <w:rPr>
          <w:noProof/>
        </w:rPr>
        <w:t>Definition of type Hsmf</w:t>
      </w:r>
      <w:r>
        <w:t>UpdatedData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0"/>
        <w:gridCol w:w="1985"/>
        <w:gridCol w:w="311"/>
        <w:gridCol w:w="567"/>
        <w:gridCol w:w="4367"/>
        <w:gridCol w:w="850"/>
      </w:tblGrid>
      <w:tr w:rsidR="00BF1917" w:rsidRPr="00FD48E5" w:rsidTr="00BF1917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917" w:rsidRDefault="00BF1917" w:rsidP="00BF1917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917" w:rsidRDefault="00BF1917" w:rsidP="00BF1917">
            <w:pPr>
              <w:pStyle w:val="TAH"/>
            </w:pPr>
            <w:r>
              <w:t>Data type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917" w:rsidRPr="007277D4" w:rsidRDefault="00BF1917" w:rsidP="00BF1917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1917" w:rsidRDefault="00BF1917" w:rsidP="00BF191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917" w:rsidRDefault="00BF1917" w:rsidP="00BF191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1917" w:rsidRDefault="00BF1917" w:rsidP="00BF191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F1917" w:rsidRPr="00FD48E5" w:rsidTr="00BF1917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n1SmInfoToUe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rPr>
                <w:lang w:val="en-US"/>
              </w:rPr>
              <w:t>RefToBinaryData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</w:p>
        </w:tc>
      </w:tr>
      <w:tr w:rsidR="00BF1917" w:rsidRPr="00FD48E5" w:rsidTr="00BF1917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SMF needs to send N4 response information to the I-SMF (e.g. related with traffic usage reporting).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RPr="00FD48E5" w:rsidTr="00BF1917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SMF needs to send additional N4 response information to the I-SMF(e.g. related with traffic usage reporting).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RPr="00FD48E5" w:rsidTr="00BF1917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SMF needs to send additional N4 response information to the I-SMF (e.g. related with traffic usage reporting).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RPr="00FD48E5" w:rsidTr="00BF1917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cnTunnelInfo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>
              <w:t>TunnelInfo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Pr="00B7281F" w:rsidRDefault="00BF1917" w:rsidP="00BF1917">
            <w:pPr>
              <w:pStyle w:val="TAL"/>
              <w:rPr>
                <w:rFonts w:cs="Arial"/>
                <w:szCs w:val="18"/>
              </w:rPr>
            </w:pPr>
            <w:r w:rsidRPr="00644735">
              <w:rPr>
                <w:rFonts w:cs="Arial"/>
                <w:szCs w:val="18"/>
              </w:rPr>
              <w:t>This IE shall be present for a PDU session involving an I-SMF</w:t>
            </w:r>
            <w:r>
              <w:rPr>
                <w:rFonts w:cs="Arial"/>
                <w:szCs w:val="18"/>
              </w:rPr>
              <w:t>,</w:t>
            </w:r>
            <w:r w:rsidRPr="00644735">
              <w:rPr>
                <w:rFonts w:cs="Arial"/>
                <w:szCs w:val="18"/>
              </w:rPr>
              <w:t xml:space="preserve"> if the N9 tunnel information of the UPF/PSA controlled by SMF</w:t>
            </w:r>
            <w:r>
              <w:rPr>
                <w:rFonts w:cs="Arial"/>
                <w:szCs w:val="18"/>
              </w:rPr>
              <w:t xml:space="preserve"> has changed</w:t>
            </w:r>
            <w:r w:rsidRPr="00B7281F">
              <w:rPr>
                <w:rFonts w:cs="Arial"/>
                <w:szCs w:val="18"/>
              </w:rPr>
              <w:t>.</w:t>
            </w:r>
          </w:p>
          <w:p w:rsidR="00BF1917" w:rsidRDefault="00BF1917" w:rsidP="00BF1917">
            <w:pPr>
              <w:pStyle w:val="TAL"/>
              <w:rPr>
                <w:rFonts w:cs="Arial"/>
                <w:szCs w:val="18"/>
              </w:rPr>
            </w:pPr>
            <w:r w:rsidRPr="001D2B41">
              <w:rPr>
                <w:rFonts w:cs="Arial"/>
                <w:szCs w:val="18"/>
              </w:rPr>
              <w:t>When present, this IE shall contain the new N9 tunnel information of the UPF/PSA controlled by SMF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DTSSA</w:t>
            </w:r>
          </w:p>
        </w:tc>
      </w:tr>
      <w:tr w:rsidR="00BF1917" w:rsidRPr="00FD48E5" w:rsidTr="00BF1917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  <w:rPr>
                <w:lang w:val="en-US"/>
              </w:rPr>
            </w:pPr>
            <w:r w:rsidRPr="00955364">
              <w:rPr>
                <w:lang w:val="en-US"/>
              </w:rPr>
              <w:t>dnaiList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array(Dnai)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L"/>
            </w:pPr>
            <w:r>
              <w:t>1..N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Pr="00636029" w:rsidRDefault="00BF1917" w:rsidP="00BF19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This IE shall be present over N16a </w:t>
            </w:r>
            <w:r>
              <w:rPr>
                <w:rFonts w:cs="Arial"/>
                <w:szCs w:val="18"/>
                <w:lang w:eastAsia="zh-CN"/>
              </w:rPr>
              <w:t>dur</w:t>
            </w:r>
            <w:r w:rsidRPr="00636029">
              <w:rPr>
                <w:rFonts w:cs="Arial"/>
                <w:szCs w:val="18"/>
                <w:lang w:eastAsia="zh-CN"/>
              </w:rPr>
              <w:t xml:space="preserve">ing </w:t>
            </w:r>
            <w:r w:rsidRPr="00877811">
              <w:rPr>
                <w:rFonts w:cs="Arial"/>
                <w:szCs w:val="18"/>
                <w:lang w:eastAsia="zh-CN"/>
              </w:rPr>
              <w:t>UE Triggered Service Request procedure with I-SMF change</w:t>
            </w:r>
            <w:ins w:id="13" w:author="Huawei" w:date="2019-12-28T17:43:00Z">
              <w:r w:rsidR="008218FE">
                <w:rPr>
                  <w:rFonts w:cs="Arial"/>
                  <w:szCs w:val="18"/>
                  <w:lang w:eastAsia="zh-CN"/>
                </w:rPr>
                <w:t>, Xn based handover</w:t>
              </w:r>
            </w:ins>
            <w:r w:rsidRPr="00877811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and I</w:t>
            </w:r>
            <w:r w:rsidRPr="008F3012">
              <w:rPr>
                <w:rFonts w:cs="Arial"/>
                <w:szCs w:val="18"/>
                <w:lang w:eastAsia="zh-CN"/>
              </w:rPr>
              <w:t xml:space="preserve">nter NG-RAN node N2 based handover </w:t>
            </w:r>
            <w:r w:rsidRPr="00877811"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 xml:space="preserve">see clauses </w:t>
            </w:r>
            <w:r w:rsidRPr="00877811">
              <w:rPr>
                <w:rFonts w:cs="Arial"/>
                <w:szCs w:val="18"/>
                <w:lang w:eastAsia="zh-CN"/>
              </w:rPr>
              <w:t>4.23.4.3</w:t>
            </w:r>
            <w:ins w:id="14" w:author="Huawei" w:date="2019-12-28T17:43:00Z">
              <w:r w:rsidR="00DC0AED">
                <w:rPr>
                  <w:rFonts w:cs="Arial"/>
                  <w:szCs w:val="18"/>
                  <w:lang w:eastAsia="zh-CN"/>
                </w:rPr>
                <w:t>, 4.23.11.3</w:t>
              </w:r>
            </w:ins>
            <w:r>
              <w:rPr>
                <w:rFonts w:cs="Arial"/>
                <w:szCs w:val="18"/>
                <w:lang w:eastAsia="zh-CN"/>
              </w:rPr>
              <w:t xml:space="preserve"> and </w:t>
            </w:r>
            <w:r w:rsidRPr="008F3012">
              <w:rPr>
                <w:rFonts w:cs="Arial"/>
                <w:szCs w:val="18"/>
                <w:lang w:eastAsia="zh-CN"/>
              </w:rPr>
              <w:t>4.23.7.3.3</w:t>
            </w:r>
            <w:r>
              <w:rPr>
                <w:rFonts w:cs="Arial"/>
                <w:szCs w:val="18"/>
                <w:lang w:eastAsia="zh-CN"/>
              </w:rPr>
              <w:t xml:space="preserve"> in</w:t>
            </w:r>
            <w:r w:rsidRPr="00636029">
              <w:rPr>
                <w:rFonts w:cs="Arial"/>
                <w:szCs w:val="18"/>
                <w:lang w:eastAsia="zh-CN"/>
              </w:rPr>
              <w:t xml:space="preserve"> </w:t>
            </w:r>
            <w:r w:rsidRPr="00636029">
              <w:t>3GPP TS 23.502 [3])</w:t>
            </w:r>
            <w:r w:rsidRPr="00636029">
              <w:rPr>
                <w:rFonts w:cs="Arial"/>
                <w:szCs w:val="18"/>
                <w:lang w:eastAsia="zh-CN"/>
              </w:rPr>
              <w:t>.</w:t>
            </w:r>
          </w:p>
          <w:p w:rsidR="00BF1917" w:rsidRPr="00644735" w:rsidRDefault="00BF1917" w:rsidP="00BF1917">
            <w:pPr>
              <w:pStyle w:val="TAL"/>
              <w:rPr>
                <w:rFonts w:cs="Arial"/>
                <w:szCs w:val="18"/>
              </w:rPr>
            </w:pPr>
            <w:r w:rsidRPr="00636029">
              <w:rPr>
                <w:rFonts w:cs="Arial"/>
                <w:szCs w:val="18"/>
              </w:rPr>
              <w:t xml:space="preserve">When present, it shall include the </w:t>
            </w:r>
            <w:r>
              <w:t>DNAI(s) of interest for this PDU Session</w:t>
            </w:r>
            <w:r w:rsidRPr="0063602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917" w:rsidRDefault="00BF1917" w:rsidP="00BF1917">
            <w:pPr>
              <w:pStyle w:val="TAC"/>
            </w:pPr>
            <w:r w:rsidRPr="00955364">
              <w:t>DTSSA</w:t>
            </w:r>
          </w:p>
        </w:tc>
      </w:tr>
    </w:tbl>
    <w:p w:rsidR="00BF1917" w:rsidRDefault="00BF1917" w:rsidP="00BF1917"/>
    <w:p w:rsidR="00D61B12" w:rsidRPr="003711C5" w:rsidRDefault="00D61B12" w:rsidP="00D61B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D61B12" w:rsidRDefault="00D61B12">
      <w:pPr>
        <w:rPr>
          <w:noProof/>
        </w:rPr>
      </w:pPr>
    </w:p>
    <w:sectPr w:rsidR="00D61B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8AD" w:rsidRDefault="004A28AD">
      <w:r>
        <w:separator/>
      </w:r>
    </w:p>
  </w:endnote>
  <w:endnote w:type="continuationSeparator" w:id="0">
    <w:p w:rsidR="004A28AD" w:rsidRDefault="004A2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8AD" w:rsidRDefault="004A28AD">
      <w:r>
        <w:separator/>
      </w:r>
    </w:p>
  </w:footnote>
  <w:footnote w:type="continuationSeparator" w:id="0">
    <w:p w:rsidR="004A28AD" w:rsidRDefault="004A28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1917" w:rsidRDefault="00BF19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1917" w:rsidRDefault="00BF19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1917" w:rsidRDefault="00BF19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1917" w:rsidRDefault="00BF191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9315B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28AD"/>
    <w:rsid w:val="004B75B7"/>
    <w:rsid w:val="004E1669"/>
    <w:rsid w:val="0050797C"/>
    <w:rsid w:val="0051580D"/>
    <w:rsid w:val="00547111"/>
    <w:rsid w:val="00570453"/>
    <w:rsid w:val="00592D74"/>
    <w:rsid w:val="005B267A"/>
    <w:rsid w:val="005C0B66"/>
    <w:rsid w:val="005E2C44"/>
    <w:rsid w:val="00601604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08D0"/>
    <w:rsid w:val="008040A8"/>
    <w:rsid w:val="008218FE"/>
    <w:rsid w:val="008279FA"/>
    <w:rsid w:val="00840A40"/>
    <w:rsid w:val="008626E7"/>
    <w:rsid w:val="00870EE7"/>
    <w:rsid w:val="008863B9"/>
    <w:rsid w:val="008960B8"/>
    <w:rsid w:val="008A45A6"/>
    <w:rsid w:val="008B5779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AA4"/>
    <w:rsid w:val="00B258BB"/>
    <w:rsid w:val="00B67B97"/>
    <w:rsid w:val="00B968C8"/>
    <w:rsid w:val="00BA3EC5"/>
    <w:rsid w:val="00BA51D9"/>
    <w:rsid w:val="00BB5DFC"/>
    <w:rsid w:val="00BD279D"/>
    <w:rsid w:val="00BD6BB8"/>
    <w:rsid w:val="00BF1917"/>
    <w:rsid w:val="00C66BA2"/>
    <w:rsid w:val="00C95985"/>
    <w:rsid w:val="00CC5026"/>
    <w:rsid w:val="00CC68D0"/>
    <w:rsid w:val="00D03F9A"/>
    <w:rsid w:val="00D06D51"/>
    <w:rsid w:val="00D24991"/>
    <w:rsid w:val="00D50255"/>
    <w:rsid w:val="00D61B12"/>
    <w:rsid w:val="00D66520"/>
    <w:rsid w:val="00D81208"/>
    <w:rsid w:val="00D87AF5"/>
    <w:rsid w:val="00DB1448"/>
    <w:rsid w:val="00DC0AED"/>
    <w:rsid w:val="00DE34CF"/>
    <w:rsid w:val="00E13F3D"/>
    <w:rsid w:val="00E14419"/>
    <w:rsid w:val="00E34898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1B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61B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61B12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D61B1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960B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960B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TANChar">
    <w:name w:val="TAN Char"/>
    <w:link w:val="TAN"/>
    <w:locked/>
    <w:rsid w:val="00BF19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25433-1ED9-4F27-8C93-2A4CC7002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10</Pages>
  <Words>2784</Words>
  <Characters>15872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1900-01-01T08:00:00Z</cp:lastPrinted>
  <dcterms:created xsi:type="dcterms:W3CDTF">2018-11-05T09:14:00Z</dcterms:created>
  <dcterms:modified xsi:type="dcterms:W3CDTF">2020-02-09T07:45:00Z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(2)X5Dz9DZ6E+z5vf05bc76nZYllgkYe5Vxki8jbkxNFT0yfMlK+WCrdPx6oSzOPjUsgZsjPuaN
SqpOGUzrL3uHp9IgksamrtMrton3z5LsS2BJF/T9NIgr+Q1w2w2+cDpyUxKGIxuqkO195pU7
XWK7vnKI3i+wLWMUfsrTbH0FZXEdBQs6oJypc0lUaPqlslL4TI+WyZMnhULyrxpXv8q2pYAL
B5Vza5enZyt6Xjiw9J</vt:lpwstr>
  </property>
  <property fmtid="{D5CDD505-2E9C-101B-9397-08002B2CF9AE}" pid="22" name="_2015_ms_pID_7253431">
    <vt:lpwstr>adynjIH+vYNbMEazc7JEoi7ccZq3/oL1xnYdEoII5G+/9VXIChPuRM
oyTdbreXR7jZzJhqhXeQY5s0cWgwi/JxerjrMEo+W3u7Ld7VCfVmMRZwPiEH7aSJwugYebNl
lCBrVy0XRB85hPtiFqXWyhMb6nPnWD1bSiVTH9wITZn2zClZdng5nwJ257WJ2GkWIO0=</vt:lpwstr>
  </property>
</Properties>
</file>